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0BF7" w14:textId="6534F406" w:rsidR="00AD4915" w:rsidRDefault="00C71F4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</w:t>
      </w:r>
      <w:r w:rsidR="00B82E33">
        <w:rPr>
          <w:b/>
          <w:sz w:val="24"/>
        </w:rPr>
        <w:t>-232703</w:t>
      </w:r>
    </w:p>
    <w:p w14:paraId="49B7D334" w14:textId="7B20EFED" w:rsidR="00AD4915" w:rsidRDefault="00D07441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noProof/>
          <w:sz w:val="24"/>
        </w:rPr>
        <w:t>Bratislava, Eslovakia</w:t>
      </w:r>
      <w:r w:rsidRPr="00D620FD">
        <w:rPr>
          <w:rFonts w:eastAsia="Times New Roman"/>
          <w:b/>
          <w:noProof/>
          <w:sz w:val="24"/>
        </w:rPr>
        <w:t xml:space="preserve">, </w:t>
      </w:r>
      <w:r w:rsidRPr="00D620FD">
        <w:rPr>
          <w:rFonts w:eastAsia="Times New Roman"/>
        </w:rPr>
        <w:fldChar w:fldCharType="begin"/>
      </w:r>
      <w:r w:rsidRPr="00D620FD">
        <w:rPr>
          <w:rFonts w:eastAsia="Times New Roman"/>
        </w:rPr>
        <w:instrText xml:space="preserve"> DOCPROPERTY  StartDate  \* MERGEFORMAT </w:instrText>
      </w:r>
      <w:r w:rsidRPr="00D620FD">
        <w:rPr>
          <w:rFonts w:eastAsia="Times New Roman"/>
        </w:rPr>
        <w:fldChar w:fldCharType="separate"/>
      </w:r>
      <w:r>
        <w:rPr>
          <w:rFonts w:eastAsia="Times New Roman"/>
          <w:b/>
          <w:noProof/>
          <w:sz w:val="24"/>
        </w:rPr>
        <w:t>22</w:t>
      </w:r>
      <w:r>
        <w:rPr>
          <w:rFonts w:eastAsia="Times New Roman"/>
          <w:b/>
          <w:noProof/>
          <w:sz w:val="24"/>
          <w:vertAlign w:val="superscript"/>
        </w:rPr>
        <w:t>nd</w:t>
      </w:r>
      <w:r>
        <w:rPr>
          <w:rFonts w:eastAsia="Times New Roman"/>
          <w:b/>
          <w:noProof/>
          <w:sz w:val="24"/>
        </w:rPr>
        <w:t xml:space="preserve"> - 26</w:t>
      </w:r>
      <w:r>
        <w:rPr>
          <w:rFonts w:eastAsia="Times New Roman"/>
          <w:b/>
          <w:noProof/>
          <w:sz w:val="24"/>
          <w:vertAlign w:val="superscript"/>
        </w:rPr>
        <w:t>th</w:t>
      </w:r>
      <w:r>
        <w:rPr>
          <w:rFonts w:eastAsia="Times New Roman"/>
          <w:b/>
          <w:noProof/>
          <w:sz w:val="24"/>
        </w:rPr>
        <w:t xml:space="preserve"> May</w:t>
      </w:r>
      <w:r w:rsidRPr="00D620FD">
        <w:rPr>
          <w:rFonts w:eastAsia="Times New Roman"/>
          <w:b/>
          <w:noProof/>
          <w:sz w:val="24"/>
        </w:rPr>
        <w:fldChar w:fldCharType="end"/>
      </w:r>
      <w:r w:rsidRPr="00D620FD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3</w:t>
      </w:r>
      <w:r w:rsidR="00C71F44">
        <w:rPr>
          <w:b/>
          <w:sz w:val="24"/>
          <w:lang w:eastAsia="ko-KR"/>
        </w:rPr>
        <w:t xml:space="preserve">                            </w:t>
      </w:r>
      <w:proofErr w:type="gramStart"/>
      <w:r w:rsidR="00C71F44">
        <w:rPr>
          <w:b/>
          <w:sz w:val="24"/>
          <w:lang w:eastAsia="ko-KR"/>
        </w:rPr>
        <w:t xml:space="preserve">   </w:t>
      </w:r>
      <w:r w:rsidR="00C71F44">
        <w:rPr>
          <w:b/>
          <w:i/>
          <w:color w:val="0000FF"/>
          <w:lang w:eastAsia="ko-KR"/>
        </w:rPr>
        <w:t>(</w:t>
      </w:r>
      <w:proofErr w:type="gramEnd"/>
      <w:r w:rsidR="00C71F44">
        <w:rPr>
          <w:b/>
          <w:i/>
          <w:color w:val="0000FF"/>
          <w:lang w:eastAsia="ko-KR"/>
        </w:rPr>
        <w:t>revision of C3-23</w:t>
      </w:r>
      <w:r w:rsidR="00C71F44">
        <w:rPr>
          <w:b/>
          <w:i/>
          <w:color w:val="0000FF"/>
          <w:lang w:eastAsia="zh-CN"/>
        </w:rPr>
        <w:t>0</w:t>
      </w:r>
      <w:r w:rsidR="00C71F44">
        <w:rPr>
          <w:b/>
          <w:i/>
          <w:color w:val="0000FF"/>
          <w:lang w:val="en-US" w:eastAsia="zh-CN"/>
        </w:rPr>
        <w:t>xxx</w:t>
      </w:r>
      <w:r w:rsidR="00C71F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77777777" w:rsidR="00AD4915" w:rsidRDefault="00C71F44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4A76FC72" w:rsidR="00AD4915" w:rsidRDefault="00C71F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B82E33">
              <w:rPr>
                <w:b/>
                <w:sz w:val="28"/>
                <w:lang w:val="en-US" w:eastAsia="zh-CN"/>
              </w:rPr>
              <w:t>48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3C5AE218" w:rsidR="00AD4915" w:rsidRDefault="00C71F4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82E33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proofErr w:type="gramStart"/>
            <w:r>
              <w:t>Co.,Ltd</w:t>
            </w:r>
            <w:proofErr w:type="spellEnd"/>
            <w:r>
              <w:t>.</w:t>
            </w:r>
            <w:proofErr w:type="gramEnd"/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C71F4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C3</w:t>
            </w:r>
            <w:r>
              <w:fldChar w:fldCharType="end"/>
            </w:r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15B90993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05</w:t>
            </w:r>
            <w:r>
              <w:t>-</w:t>
            </w:r>
            <w:r w:rsidR="005C77CC">
              <w:rPr>
                <w:lang w:val="en-US"/>
              </w:rPr>
              <w:t>30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08C2" w14:textId="36B1063D" w:rsidR="00AD4915" w:rsidRDefault="00C71F44">
            <w:pPr>
              <w:pStyle w:val="CRCoverPage"/>
              <w:spacing w:after="0"/>
              <w:ind w:left="100"/>
            </w:pPr>
            <w:r>
              <w:t>CRs modifying the Nmfaf_3</w:t>
            </w:r>
            <w:r w:rsidR="00180A41">
              <w:t>c</w:t>
            </w:r>
            <w:r>
              <w:t>aDataManagement</w:t>
            </w:r>
            <w:r>
              <w:rPr>
                <w:lang w:eastAsia="zh-CN"/>
              </w:rPr>
              <w:t xml:space="preserve"> </w:t>
            </w:r>
            <w:r>
              <w:t xml:space="preserve">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</w:t>
            </w:r>
            <w:r>
              <w:t>3GPP TS 29.501, clause 4.3.1.</w:t>
            </w:r>
          </w:p>
          <w:p w14:paraId="1A41C4F5" w14:textId="77777777" w:rsidR="00AD4915" w:rsidRDefault="00AD4915">
            <w:pPr>
              <w:pStyle w:val="CRCoverPage"/>
              <w:spacing w:after="0"/>
              <w:ind w:left="100"/>
            </w:pPr>
          </w:p>
          <w:p w14:paraId="682DB39B" w14:textId="5388895B" w:rsidR="00AD4915" w:rsidRDefault="00C71F44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Nmfaf_3</w:t>
            </w:r>
            <w:r w:rsidR="00180A41">
              <w:rPr>
                <w:lang w:eastAsia="zh-CN"/>
              </w:rPr>
              <w:t>c</w:t>
            </w:r>
            <w:r>
              <w:t>aDataManagement API for the present release:</w:t>
            </w:r>
          </w:p>
          <w:p w14:paraId="3C5041E3" w14:textId="77777777" w:rsidR="00AD4915" w:rsidRDefault="00AD4915">
            <w:pPr>
              <w:pStyle w:val="CRCoverPage"/>
              <w:spacing w:after="0"/>
              <w:ind w:left="100"/>
            </w:pPr>
          </w:p>
          <w:p w14:paraId="6DFC6F9D" w14:textId="6355AB57" w:rsidR="00AD4915" w:rsidRDefault="00C71F4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CR#00</w:t>
            </w:r>
            <w:r>
              <w:rPr>
                <w:lang w:val="en-US"/>
              </w:rPr>
              <w:t>4</w:t>
            </w:r>
            <w:r w:rsidR="00180A41">
              <w:rPr>
                <w:lang w:val="en-US"/>
              </w:rPr>
              <w:t>6</w:t>
            </w:r>
            <w:r>
              <w:t xml:space="preserve"> of 3GPP TS 29.576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180A41">
              <w:rPr>
                <w:lang w:val="en-US"/>
              </w:rPr>
              <w:t>correction</w:t>
            </w:r>
            <w:r>
              <w:t>.</w:t>
            </w:r>
          </w:p>
          <w:p w14:paraId="0852C530" w14:textId="77777777" w:rsidR="00AD4915" w:rsidRDefault="00AD491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6A636C52" w14:textId="77777777" w:rsidR="00AD4915" w:rsidRDefault="00AD4915">
            <w:pPr>
              <w:pStyle w:val="CRCoverPage"/>
              <w:spacing w:after="0"/>
              <w:ind w:left="100"/>
            </w:pPr>
          </w:p>
          <w:p w14:paraId="033F743D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lang w:val="en-US"/>
              </w:rPr>
              <w:t xml:space="preserve">unfrozen </w:t>
            </w:r>
            <w:r>
              <w:t xml:space="preserve">release, the draft </w:t>
            </w:r>
            <w:r>
              <w:t>version number needs to be increased.</w:t>
            </w:r>
          </w:p>
          <w:p w14:paraId="345AF199" w14:textId="77777777" w:rsidR="00AD4915" w:rsidRDefault="00AD4915">
            <w:pPr>
              <w:pStyle w:val="CRCoverPage"/>
              <w:spacing w:after="0"/>
              <w:ind w:left="100"/>
            </w:pPr>
          </w:p>
          <w:p w14:paraId="1FF33F39" w14:textId="77777777" w:rsidR="00AD4915" w:rsidRDefault="00AD49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AD491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BD75C" w14:textId="37123996" w:rsidR="00AD4915" w:rsidRDefault="00C71F4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Nmfaf_3</w:t>
            </w:r>
            <w:r w:rsidR="00180A41">
              <w:t>c</w:t>
            </w:r>
            <w:r>
              <w:t>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lpha.1</w:t>
            </w:r>
            <w:r>
              <w:rPr>
                <w:rFonts w:cs="Arial"/>
              </w:rPr>
              <w:t>" to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>
              <w:rPr>
                <w:lang w:val="en-US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180A41">
              <w:rPr>
                <w:rFonts w:eastAsia="等线"/>
                <w:lang w:val="en-US"/>
              </w:rPr>
              <w:t>0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180A41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>.</w:t>
            </w:r>
          </w:p>
        </w:tc>
      </w:tr>
      <w:tr w:rsidR="00AD491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77777777" w:rsidR="00AD4915" w:rsidRDefault="00C71F44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AD4915" w14:paraId="5417611C" w14:textId="77777777">
        <w:tc>
          <w:tcPr>
            <w:tcW w:w="2694" w:type="dxa"/>
            <w:gridSpan w:val="2"/>
          </w:tcPr>
          <w:p w14:paraId="66C5F8F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0BEDA3C1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</w:t>
            </w:r>
            <w:r w:rsidR="00AB2ABC">
              <w:rPr>
                <w:lang w:val="en-US" w:eastAsia="zh-CN"/>
              </w:rPr>
              <w:t>3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69CE5BC3" w:rsidR="00AD4915" w:rsidRDefault="00C71F44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r>
              <w:t>Nmfaf_3</w:t>
            </w:r>
            <w:r w:rsidR="00AB2ABC">
              <w:t>c</w:t>
            </w:r>
            <w:r>
              <w:t>aDataManagemen</w:t>
            </w:r>
            <w:r>
              <w:rPr>
                <w:lang w:val="en-IN" w:eastAsia="en-IN"/>
              </w:rPr>
              <w:t>t</w:t>
            </w:r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D1429B" w14:textId="77777777" w:rsidR="00CF520A" w:rsidRDefault="00CF520A" w:rsidP="00CF520A">
      <w:pPr>
        <w:pStyle w:val="1"/>
      </w:pPr>
      <w:bookmarkStart w:id="22" w:name="_Toc120683558"/>
      <w:bookmarkStart w:id="23" w:name="_Toc72784267"/>
      <w:bookmarkStart w:id="24" w:name="_Toc97193157"/>
      <w:bookmarkStart w:id="25" w:name="_Toc73041813"/>
      <w:bookmarkStart w:id="26" w:name="_Toc104547441"/>
      <w:bookmarkStart w:id="27" w:name="_Toc114134890"/>
      <w:bookmarkStart w:id="28" w:name="_Toc112939509"/>
      <w:bookmarkStart w:id="29" w:name="_Toc120683370"/>
      <w:bookmarkStart w:id="30" w:name="_Toc81244874"/>
      <w:bookmarkStart w:id="31" w:name="_Toc100953790"/>
      <w:bookmarkStart w:id="32" w:name="_Toc89426350"/>
      <w:bookmarkStart w:id="33" w:name="_Toc97037373"/>
      <w:bookmarkStart w:id="34" w:name="_Toc88645438"/>
      <w:bookmarkStart w:id="35" w:name="_Toc94033229"/>
      <w:bookmarkStart w:id="36" w:name="_Toc1292854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A.3</w:t>
      </w:r>
      <w:r>
        <w:tab/>
        <w:t>Nmfaf_3caDataManagement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1F4F666" w14:textId="77777777" w:rsidR="00CF520A" w:rsidRDefault="00CF520A" w:rsidP="00CF520A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openapi</w:t>
      </w:r>
      <w:proofErr w:type="spellEnd"/>
      <w:r>
        <w:rPr>
          <w:lang w:val="en-IN" w:eastAsia="en-IN"/>
        </w:rPr>
        <w:t>: 3.0.0</w:t>
      </w:r>
    </w:p>
    <w:p w14:paraId="4D9D6279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29D7975F" w14:textId="7EB089FF" w:rsidR="00CF520A" w:rsidRDefault="00CF520A" w:rsidP="00CF520A">
      <w:pPr>
        <w:pStyle w:val="PL"/>
        <w:rPr>
          <w:lang w:eastAsia="en-IN"/>
        </w:rPr>
      </w:pPr>
      <w:r>
        <w:rPr>
          <w:lang w:val="en-IN" w:eastAsia="en-IN"/>
        </w:rPr>
        <w:t xml:space="preserve">  version: 1.1.0-alpha.</w:t>
      </w:r>
      <w:ins w:id="37" w:author="Zhenning" w:date="2023-05-30T21:35:00Z">
        <w:r>
          <w:rPr>
            <w:lang w:val="en-IN" w:eastAsia="en-IN"/>
          </w:rPr>
          <w:t>2</w:t>
        </w:r>
      </w:ins>
      <w:del w:id="38" w:author="Zhenning" w:date="2023-05-30T21:35:00Z">
        <w:r w:rsidDel="00CF520A">
          <w:rPr>
            <w:lang w:val="en-IN" w:eastAsia="en-IN"/>
          </w:rPr>
          <w:delText>1</w:delText>
        </w:r>
      </w:del>
    </w:p>
    <w:p w14:paraId="4ED6E211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proofErr w:type="spellStart"/>
      <w:r>
        <w:t>mfaf</w:t>
      </w:r>
      <w:proofErr w:type="spellEnd"/>
      <w:r>
        <w:rPr>
          <w:lang w:val="en-IN" w:eastAsia="en-IN"/>
        </w:rPr>
        <w:t>_</w:t>
      </w:r>
      <w:r>
        <w:t>3caDataManagement</w:t>
      </w:r>
    </w:p>
    <w:p w14:paraId="24AB75C0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60D11CD7" w14:textId="77777777" w:rsidR="00CF520A" w:rsidRDefault="00CF520A" w:rsidP="00CF520A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14:paraId="514C58FE" w14:textId="636A427C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</w:t>
      </w:r>
      <w:del w:id="39" w:author="Zhenning" w:date="2023-05-30T21:35:00Z">
        <w:r w:rsidDel="00CF520A">
          <w:rPr>
            <w:lang w:val="en-IN" w:eastAsia="en-IN"/>
          </w:rPr>
          <w:delText>2022</w:delText>
        </w:r>
      </w:del>
      <w:ins w:id="40" w:author="Zhenning" w:date="2023-05-30T21:35:00Z">
        <w:r>
          <w:rPr>
            <w:lang w:val="en-IN" w:eastAsia="en-IN"/>
          </w:rPr>
          <w:t>202</w:t>
        </w:r>
        <w:r>
          <w:rPr>
            <w:lang w:val="en-IN" w:eastAsia="en-IN"/>
          </w:rPr>
          <w:t>3</w:t>
        </w:r>
      </w:ins>
      <w:r>
        <w:rPr>
          <w:lang w:val="en-IN" w:eastAsia="en-IN"/>
        </w:rPr>
        <w:t xml:space="preserve">, 3GPP Organizational Partners (ARIB, ATIS, CCSA, ETSI, TSDSI, TTA, TTC).  </w:t>
      </w:r>
    </w:p>
    <w:p w14:paraId="78FEEFE5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67462C69" w14:textId="77777777" w:rsidR="00CF520A" w:rsidRDefault="00CF520A" w:rsidP="00CF520A">
      <w:pPr>
        <w:pStyle w:val="PL"/>
        <w:rPr>
          <w:lang w:val="en-IN" w:eastAsia="en-IN"/>
        </w:rPr>
      </w:pPr>
      <w:proofErr w:type="spellStart"/>
      <w:r>
        <w:rPr>
          <w:lang w:val="en-IN" w:eastAsia="en-IN"/>
        </w:rPr>
        <w:t>externalDocs</w:t>
      </w:r>
      <w:proofErr w:type="spellEnd"/>
      <w:r>
        <w:rPr>
          <w:lang w:val="en-IN" w:eastAsia="en-IN"/>
        </w:rPr>
        <w:t>:</w:t>
      </w:r>
    </w:p>
    <w:p w14:paraId="0A229AAE" w14:textId="76FFEE20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V18.</w:t>
      </w:r>
      <w:del w:id="41" w:author="Zhenning" w:date="2023-05-30T21:35:00Z">
        <w:r w:rsidDel="00CF520A">
          <w:delText>0</w:delText>
        </w:r>
      </w:del>
      <w:ins w:id="42" w:author="Zhenning" w:date="2023-05-30T21:35:00Z">
        <w:r>
          <w:t>2</w:t>
        </w:r>
      </w:ins>
      <w:r>
        <w:t>.0; 5G System; Messaging Framework Adaptor Services; Stage 3.</w:t>
      </w:r>
    </w:p>
    <w:p w14:paraId="6C94B337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14:paraId="1FAC330D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2C2F4D1F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}/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  <w:r>
        <w:rPr>
          <w:lang w:val="en-IN" w:eastAsia="en-IN"/>
        </w:rPr>
        <w:t>/v1'</w:t>
      </w:r>
    </w:p>
    <w:p w14:paraId="2DAE581C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1476E658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>:</w:t>
      </w:r>
    </w:p>
    <w:p w14:paraId="306F6BFA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3D8E1D87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proofErr w:type="spellStart"/>
      <w:r>
        <w:rPr>
          <w:lang w:val="en-IN" w:eastAsia="en-IN"/>
        </w:rPr>
        <w:t>apiRoot</w:t>
      </w:r>
      <w:proofErr w:type="spellEnd"/>
      <w:r>
        <w:rPr>
          <w:lang w:val="en-IN" w:eastAsia="en-IN"/>
        </w:rPr>
        <w:t xml:space="preserve"> as defined in clause 4.4 of 3GPP TS 29.501.</w:t>
      </w:r>
    </w:p>
    <w:p w14:paraId="100F975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412EA406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355760D5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</w:p>
    <w:p w14:paraId="742A9F5F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2230F11B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4A9E5A5F" w14:textId="77777777" w:rsidR="00CF520A" w:rsidRDefault="00CF520A" w:rsidP="00CF520A">
      <w:pPr>
        <w:pStyle w:val="PL"/>
      </w:pPr>
      <w:r>
        <w:t xml:space="preserve">  /</w:t>
      </w:r>
      <w:proofErr w:type="spellStart"/>
      <w:proofErr w:type="gramStart"/>
      <w:r>
        <w:t>mfaf</w:t>
      </w:r>
      <w:proofErr w:type="spellEnd"/>
      <w:proofErr w:type="gramEnd"/>
      <w:r>
        <w:t>-data-analytics:</w:t>
      </w:r>
    </w:p>
    <w:p w14:paraId="37FDC5E1" w14:textId="77777777" w:rsidR="00CF520A" w:rsidRDefault="00CF520A" w:rsidP="00CF520A">
      <w:pPr>
        <w:pStyle w:val="PL"/>
      </w:pPr>
      <w:r>
        <w:t xml:space="preserve">    post:</w:t>
      </w:r>
    </w:p>
    <w:p w14:paraId="1D9D1AA3" w14:textId="77777777" w:rsidR="00CF520A" w:rsidRDefault="00CF520A" w:rsidP="00CF520A">
      <w:pPr>
        <w:pStyle w:val="PL"/>
      </w:pPr>
      <w:r>
        <w:t xml:space="preserve">    # This is a </w:t>
      </w:r>
      <w:proofErr w:type="gramStart"/>
      <w:r>
        <w:t>pseudo operation</w:t>
      </w:r>
      <w:proofErr w:type="gramEnd"/>
      <w:r>
        <w:t>, clients shall NOT invoke this method!</w:t>
      </w:r>
    </w:p>
    <w:p w14:paraId="2F13A726" w14:textId="77777777" w:rsidR="00CF520A" w:rsidRDefault="00CF520A" w:rsidP="00CF520A">
      <w:pPr>
        <w:pStyle w:val="PL"/>
      </w:pPr>
      <w:r>
        <w:t xml:space="preserve">      summary: subscribe to notifications</w:t>
      </w:r>
    </w:p>
    <w:p w14:paraId="20001EAB" w14:textId="77777777" w:rsidR="00CF520A" w:rsidRDefault="00CF520A" w:rsidP="00CF520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3FA552FF" w14:textId="77777777" w:rsidR="00CF520A" w:rsidRDefault="00CF520A" w:rsidP="00CF520A">
      <w:pPr>
        <w:pStyle w:val="PL"/>
      </w:pPr>
      <w:r>
        <w:t xml:space="preserve">      tags:</w:t>
      </w:r>
    </w:p>
    <w:p w14:paraId="446DE86A" w14:textId="77777777" w:rsidR="00CF520A" w:rsidRDefault="00CF520A" w:rsidP="00CF520A">
      <w:pPr>
        <w:pStyle w:val="PL"/>
      </w:pPr>
      <w:r>
        <w:t xml:space="preserve">        - MFAF Data or Analytics Resources (Collection)</w:t>
      </w:r>
    </w:p>
    <w:p w14:paraId="4779F3F0" w14:textId="77777777" w:rsidR="00CF520A" w:rsidRDefault="00CF520A" w:rsidP="00CF520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C901854" w14:textId="77777777" w:rsidR="00CF520A" w:rsidRDefault="00CF520A" w:rsidP="00CF520A">
      <w:pPr>
        <w:pStyle w:val="PL"/>
      </w:pPr>
      <w:r>
        <w:t xml:space="preserve">        required: true</w:t>
      </w:r>
    </w:p>
    <w:p w14:paraId="2F0215B3" w14:textId="77777777" w:rsidR="00CF520A" w:rsidRDefault="00CF520A" w:rsidP="00CF520A">
      <w:pPr>
        <w:pStyle w:val="PL"/>
      </w:pPr>
      <w:r>
        <w:t xml:space="preserve">        content:</w:t>
      </w:r>
    </w:p>
    <w:p w14:paraId="7E073CEE" w14:textId="77777777" w:rsidR="00CF520A" w:rsidRDefault="00CF520A" w:rsidP="00CF520A">
      <w:pPr>
        <w:pStyle w:val="PL"/>
      </w:pPr>
      <w:r>
        <w:t xml:space="preserve">          application/json:</w:t>
      </w:r>
    </w:p>
    <w:p w14:paraId="76B96C8B" w14:textId="77777777" w:rsidR="00CF520A" w:rsidRDefault="00CF520A" w:rsidP="00CF520A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42861AE4" w14:textId="77777777" w:rsidR="00CF520A" w:rsidRDefault="00CF520A" w:rsidP="00CF520A">
      <w:pPr>
        <w:pStyle w:val="PL"/>
      </w:pPr>
      <w:r>
        <w:t xml:space="preserve">      responses:</w:t>
      </w:r>
    </w:p>
    <w:p w14:paraId="2DC26330" w14:textId="77777777" w:rsidR="00CF520A" w:rsidRDefault="00CF520A" w:rsidP="00CF520A">
      <w:pPr>
        <w:pStyle w:val="PL"/>
      </w:pPr>
      <w:r>
        <w:t xml:space="preserve">        default:</w:t>
      </w:r>
    </w:p>
    <w:p w14:paraId="1563F16C" w14:textId="77777777" w:rsidR="00CF520A" w:rsidRDefault="00CF520A" w:rsidP="00CF520A">
      <w:pPr>
        <w:pStyle w:val="PL"/>
      </w:pPr>
      <w:r>
        <w:t xml:space="preserve">          $ref: 'TS29571_CommonData.yaml#/components/responses/default'</w:t>
      </w:r>
    </w:p>
    <w:p w14:paraId="36316C90" w14:textId="77777777" w:rsidR="00CF520A" w:rsidRDefault="00CF520A" w:rsidP="00CF520A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11EB039" w14:textId="77777777" w:rsidR="00CF520A" w:rsidRDefault="00CF520A" w:rsidP="00CF520A">
      <w:pPr>
        <w:pStyle w:val="PL"/>
      </w:pPr>
      <w:r>
        <w:t xml:space="preserve">        Notification:</w:t>
      </w:r>
    </w:p>
    <w:p w14:paraId="315B415E" w14:textId="77777777" w:rsidR="00CF520A" w:rsidRDefault="00CF520A" w:rsidP="00CF520A">
      <w:pPr>
        <w:pStyle w:val="PL"/>
      </w:pPr>
      <w:r>
        <w:t xml:space="preserve">          '{</w:t>
      </w:r>
      <w:proofErr w:type="spellStart"/>
      <w:r>
        <w:t>notificationURI</w:t>
      </w:r>
      <w:proofErr w:type="spellEnd"/>
      <w:r>
        <w:t>}':</w:t>
      </w:r>
    </w:p>
    <w:p w14:paraId="14E771A4" w14:textId="77777777" w:rsidR="00CF520A" w:rsidRDefault="00CF520A" w:rsidP="00CF520A">
      <w:pPr>
        <w:pStyle w:val="PL"/>
        <w:rPr>
          <w:lang w:eastAsia="zh-CN"/>
        </w:rPr>
      </w:pPr>
      <w:r>
        <w:rPr>
          <w:lang w:eastAsia="zh-CN"/>
        </w:rPr>
        <w:t xml:space="preserve">          # The URI in </w:t>
      </w:r>
      <w:r>
        <w:t>{</w:t>
      </w:r>
      <w:proofErr w:type="spellStart"/>
      <w:r>
        <w:t>notificationURI</w:t>
      </w:r>
      <w:proofErr w:type="spellEnd"/>
      <w:r>
        <w:t xml:space="preserve">} is provided </w:t>
      </w:r>
      <w:r>
        <w:rPr>
          <w:lang w:eastAsia="zh-CN"/>
        </w:rPr>
        <w:t xml:space="preserve">via </w:t>
      </w:r>
      <w:r>
        <w:t>Nmfaf-3daDataManagement API</w:t>
      </w:r>
      <w:r>
        <w:rPr>
          <w:lang w:eastAsia="zh-CN"/>
        </w:rPr>
        <w:t xml:space="preserve"> during the </w:t>
      </w:r>
      <w:r>
        <w:t>configuration for mapping data or analytics.</w:t>
      </w:r>
    </w:p>
    <w:p w14:paraId="0DFF66CA" w14:textId="77777777" w:rsidR="00CF520A" w:rsidRDefault="00CF520A" w:rsidP="00CF520A">
      <w:pPr>
        <w:pStyle w:val="PL"/>
      </w:pPr>
      <w:r>
        <w:t xml:space="preserve">            post:</w:t>
      </w:r>
    </w:p>
    <w:p w14:paraId="1A170E6E" w14:textId="77777777" w:rsidR="00CF520A" w:rsidRDefault="00CF520A" w:rsidP="00CF520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1914A89" w14:textId="77777777" w:rsidR="00CF520A" w:rsidRDefault="00CF520A" w:rsidP="00CF520A">
      <w:pPr>
        <w:pStyle w:val="PL"/>
      </w:pPr>
      <w:r>
        <w:t xml:space="preserve">                required: true</w:t>
      </w:r>
    </w:p>
    <w:p w14:paraId="3DE52291" w14:textId="77777777" w:rsidR="00CF520A" w:rsidRDefault="00CF520A" w:rsidP="00CF520A">
      <w:pPr>
        <w:pStyle w:val="PL"/>
      </w:pPr>
      <w:r>
        <w:t xml:space="preserve">                content:</w:t>
      </w:r>
    </w:p>
    <w:p w14:paraId="1A6BE261" w14:textId="77777777" w:rsidR="00CF520A" w:rsidRDefault="00CF520A" w:rsidP="00CF520A">
      <w:pPr>
        <w:pStyle w:val="PL"/>
      </w:pPr>
      <w:r>
        <w:t xml:space="preserve">                  application/json:</w:t>
      </w:r>
    </w:p>
    <w:p w14:paraId="37D8700A" w14:textId="77777777" w:rsidR="00CF520A" w:rsidRDefault="00CF520A" w:rsidP="00CF520A">
      <w:pPr>
        <w:pStyle w:val="PL"/>
      </w:pPr>
      <w:r>
        <w:t xml:space="preserve">                    schema:</w:t>
      </w:r>
    </w:p>
    <w:p w14:paraId="054F1072" w14:textId="77777777" w:rsidR="00CF520A" w:rsidRDefault="00CF520A" w:rsidP="00CF520A">
      <w:pPr>
        <w:pStyle w:val="PL"/>
      </w:pPr>
      <w:r>
        <w:t xml:space="preserve">                      $ref: '#/components/schemas/</w:t>
      </w:r>
      <w:proofErr w:type="spellStart"/>
      <w:r>
        <w:t>NmfafDataRetrievalNotification</w:t>
      </w:r>
      <w:proofErr w:type="spellEnd"/>
      <w:r>
        <w:t>'</w:t>
      </w:r>
    </w:p>
    <w:p w14:paraId="45368C9A" w14:textId="77777777" w:rsidR="00CF520A" w:rsidRDefault="00CF520A" w:rsidP="00CF520A">
      <w:pPr>
        <w:pStyle w:val="PL"/>
      </w:pPr>
      <w:r>
        <w:t xml:space="preserve">              responses:</w:t>
      </w:r>
    </w:p>
    <w:p w14:paraId="58BCC9B5" w14:textId="77777777" w:rsidR="00CF520A" w:rsidRDefault="00CF520A" w:rsidP="00CF520A">
      <w:pPr>
        <w:pStyle w:val="PL"/>
      </w:pPr>
      <w:r>
        <w:t xml:space="preserve">                '204':</w:t>
      </w:r>
    </w:p>
    <w:p w14:paraId="5D9315D2" w14:textId="77777777" w:rsidR="00CF520A" w:rsidRDefault="00CF520A" w:rsidP="00CF520A">
      <w:pPr>
        <w:pStyle w:val="PL"/>
      </w:pPr>
      <w:r>
        <w:t xml:space="preserve">                  description: The receipt of the Notification is acknowledged.</w:t>
      </w:r>
    </w:p>
    <w:p w14:paraId="6EB8F6CC" w14:textId="77777777" w:rsidR="00CF520A" w:rsidRDefault="00CF520A" w:rsidP="00CF520A">
      <w:pPr>
        <w:pStyle w:val="PL"/>
      </w:pPr>
      <w:r>
        <w:t xml:space="preserve">                '307':</w:t>
      </w:r>
    </w:p>
    <w:p w14:paraId="48E0E453" w14:textId="77777777" w:rsidR="00CF520A" w:rsidRDefault="00CF520A" w:rsidP="00CF520A">
      <w:pPr>
        <w:pStyle w:val="PL"/>
      </w:pPr>
      <w:r>
        <w:t xml:space="preserve">                  $ref: 'TS29571_CommonData.yaml#/components/responses/307'</w:t>
      </w:r>
    </w:p>
    <w:p w14:paraId="76A41380" w14:textId="77777777" w:rsidR="00CF520A" w:rsidRDefault="00CF520A" w:rsidP="00CF520A">
      <w:pPr>
        <w:pStyle w:val="PL"/>
      </w:pPr>
      <w:r>
        <w:t xml:space="preserve">                '308':</w:t>
      </w:r>
    </w:p>
    <w:p w14:paraId="0F8CFD0E" w14:textId="77777777" w:rsidR="00CF520A" w:rsidRDefault="00CF520A" w:rsidP="00CF520A">
      <w:pPr>
        <w:pStyle w:val="PL"/>
      </w:pPr>
      <w:r>
        <w:t xml:space="preserve">                  $ref: 'TS29571_CommonData.yaml#/components/responses/308'</w:t>
      </w:r>
    </w:p>
    <w:p w14:paraId="2ED4B6C3" w14:textId="77777777" w:rsidR="00CF520A" w:rsidRDefault="00CF520A" w:rsidP="00CF520A">
      <w:pPr>
        <w:pStyle w:val="PL"/>
      </w:pPr>
      <w:r>
        <w:t xml:space="preserve">                '400':</w:t>
      </w:r>
    </w:p>
    <w:p w14:paraId="317424EB" w14:textId="77777777" w:rsidR="00CF520A" w:rsidRDefault="00CF520A" w:rsidP="00CF520A">
      <w:pPr>
        <w:pStyle w:val="PL"/>
      </w:pPr>
      <w:r>
        <w:t xml:space="preserve">                  $ref: 'TS29571_CommonData.yaml#/components/responses/400'</w:t>
      </w:r>
    </w:p>
    <w:p w14:paraId="4FB90930" w14:textId="77777777" w:rsidR="00CF520A" w:rsidRDefault="00CF520A" w:rsidP="00CF520A">
      <w:pPr>
        <w:pStyle w:val="PL"/>
      </w:pPr>
      <w:r>
        <w:t xml:space="preserve">                '401':</w:t>
      </w:r>
    </w:p>
    <w:p w14:paraId="08A24AA9" w14:textId="77777777" w:rsidR="00CF520A" w:rsidRDefault="00CF520A" w:rsidP="00CF520A">
      <w:pPr>
        <w:pStyle w:val="PL"/>
      </w:pPr>
      <w:r>
        <w:t xml:space="preserve">                  $ref: 'TS29571_CommonData.yaml#/components/responses/401'</w:t>
      </w:r>
    </w:p>
    <w:p w14:paraId="5516EF2A" w14:textId="77777777" w:rsidR="00CF520A" w:rsidRDefault="00CF520A" w:rsidP="00CF520A">
      <w:pPr>
        <w:pStyle w:val="PL"/>
      </w:pPr>
      <w:r>
        <w:t xml:space="preserve">                '403':</w:t>
      </w:r>
    </w:p>
    <w:p w14:paraId="6BE1F9D1" w14:textId="77777777" w:rsidR="00CF520A" w:rsidRDefault="00CF520A" w:rsidP="00CF520A">
      <w:pPr>
        <w:pStyle w:val="PL"/>
      </w:pPr>
      <w:r>
        <w:t xml:space="preserve">                  $ref: 'TS29571_CommonData.yaml#/components/responses/403'</w:t>
      </w:r>
    </w:p>
    <w:p w14:paraId="5739C5C7" w14:textId="77777777" w:rsidR="00CF520A" w:rsidRDefault="00CF520A" w:rsidP="00CF520A">
      <w:pPr>
        <w:pStyle w:val="PL"/>
      </w:pPr>
      <w:r>
        <w:t xml:space="preserve">                '404':</w:t>
      </w:r>
    </w:p>
    <w:p w14:paraId="5E655110" w14:textId="77777777" w:rsidR="00CF520A" w:rsidRDefault="00CF520A" w:rsidP="00CF520A">
      <w:pPr>
        <w:pStyle w:val="PL"/>
      </w:pPr>
      <w:r>
        <w:t xml:space="preserve">                  $ref: 'TS29571_CommonData.yaml#/components/responses/404'</w:t>
      </w:r>
    </w:p>
    <w:p w14:paraId="6FE3B09F" w14:textId="77777777" w:rsidR="00CF520A" w:rsidRDefault="00CF520A" w:rsidP="00CF520A">
      <w:pPr>
        <w:pStyle w:val="PL"/>
      </w:pPr>
      <w:r>
        <w:t xml:space="preserve">                '411':</w:t>
      </w:r>
    </w:p>
    <w:p w14:paraId="0CFBAD7D" w14:textId="77777777" w:rsidR="00CF520A" w:rsidRDefault="00CF520A" w:rsidP="00CF520A">
      <w:pPr>
        <w:pStyle w:val="PL"/>
      </w:pPr>
      <w:r>
        <w:t xml:space="preserve">                  $ref: 'TS29571_CommonData.yaml#/components/responses/411'</w:t>
      </w:r>
    </w:p>
    <w:p w14:paraId="2E3B5347" w14:textId="77777777" w:rsidR="00CF520A" w:rsidRDefault="00CF520A" w:rsidP="00CF520A">
      <w:pPr>
        <w:pStyle w:val="PL"/>
      </w:pPr>
      <w:r>
        <w:t xml:space="preserve">                '413':</w:t>
      </w:r>
    </w:p>
    <w:p w14:paraId="34F68D7B" w14:textId="77777777" w:rsidR="00CF520A" w:rsidRDefault="00CF520A" w:rsidP="00CF520A">
      <w:pPr>
        <w:pStyle w:val="PL"/>
      </w:pPr>
      <w:r>
        <w:t xml:space="preserve">                  $ref: 'TS29571_CommonData.yaml#/components/responses/413'</w:t>
      </w:r>
    </w:p>
    <w:p w14:paraId="719E747B" w14:textId="77777777" w:rsidR="00CF520A" w:rsidRDefault="00CF520A" w:rsidP="00CF520A">
      <w:pPr>
        <w:pStyle w:val="PL"/>
      </w:pPr>
      <w:r>
        <w:t xml:space="preserve">                '415':</w:t>
      </w:r>
    </w:p>
    <w:p w14:paraId="66E799DA" w14:textId="77777777" w:rsidR="00CF520A" w:rsidRDefault="00CF520A" w:rsidP="00CF520A">
      <w:pPr>
        <w:pStyle w:val="PL"/>
      </w:pPr>
      <w:r>
        <w:t xml:space="preserve">                  $ref: 'TS29571_CommonData.yaml#/components/responses/415'</w:t>
      </w:r>
    </w:p>
    <w:p w14:paraId="5E06341C" w14:textId="77777777" w:rsidR="00CF520A" w:rsidRDefault="00CF520A" w:rsidP="00CF520A">
      <w:pPr>
        <w:pStyle w:val="PL"/>
      </w:pPr>
      <w:r>
        <w:t xml:space="preserve">                '429':</w:t>
      </w:r>
    </w:p>
    <w:p w14:paraId="2F09EFF0" w14:textId="77777777" w:rsidR="00CF520A" w:rsidRDefault="00CF520A" w:rsidP="00CF520A">
      <w:pPr>
        <w:pStyle w:val="PL"/>
      </w:pPr>
      <w:r>
        <w:lastRenderedPageBreak/>
        <w:t xml:space="preserve">                  $ref: 'TS29571_CommonData.yaml#/components/responses/429'</w:t>
      </w:r>
    </w:p>
    <w:p w14:paraId="2B4694E5" w14:textId="77777777" w:rsidR="00CF520A" w:rsidRDefault="00CF520A" w:rsidP="00CF520A">
      <w:pPr>
        <w:pStyle w:val="PL"/>
      </w:pPr>
      <w:r>
        <w:t xml:space="preserve">                '500':</w:t>
      </w:r>
    </w:p>
    <w:p w14:paraId="4DCACC57" w14:textId="77777777" w:rsidR="00CF520A" w:rsidRDefault="00CF520A" w:rsidP="00CF520A">
      <w:pPr>
        <w:pStyle w:val="PL"/>
      </w:pPr>
      <w:r>
        <w:t xml:space="preserve">                  $ref: 'TS29571_CommonData.yaml#/components/responses/500'</w:t>
      </w:r>
    </w:p>
    <w:p w14:paraId="780DF374" w14:textId="77777777" w:rsidR="00CF520A" w:rsidRDefault="00CF520A" w:rsidP="00CF520A">
      <w:pPr>
        <w:pStyle w:val="PL"/>
      </w:pPr>
      <w:r>
        <w:t xml:space="preserve">                '502':</w:t>
      </w:r>
    </w:p>
    <w:p w14:paraId="4A419EC7" w14:textId="77777777" w:rsidR="00CF520A" w:rsidRDefault="00CF520A" w:rsidP="00CF520A">
      <w:pPr>
        <w:pStyle w:val="PL"/>
      </w:pPr>
      <w:r>
        <w:t xml:space="preserve">                  $ref: 'TS29571_CommonData.yaml#/components/responses/502'</w:t>
      </w:r>
    </w:p>
    <w:p w14:paraId="52751906" w14:textId="77777777" w:rsidR="00CF520A" w:rsidRDefault="00CF520A" w:rsidP="00CF520A">
      <w:pPr>
        <w:pStyle w:val="PL"/>
      </w:pPr>
      <w:r>
        <w:t xml:space="preserve">                '503':</w:t>
      </w:r>
    </w:p>
    <w:p w14:paraId="714DE81F" w14:textId="77777777" w:rsidR="00CF520A" w:rsidRDefault="00CF520A" w:rsidP="00CF520A">
      <w:pPr>
        <w:pStyle w:val="PL"/>
      </w:pPr>
      <w:r>
        <w:t xml:space="preserve">                  $ref: 'TS29571_CommonData.yaml#/components/responses/503'</w:t>
      </w:r>
    </w:p>
    <w:p w14:paraId="54CEF182" w14:textId="77777777" w:rsidR="00CF520A" w:rsidRDefault="00CF520A" w:rsidP="00CF520A">
      <w:pPr>
        <w:pStyle w:val="PL"/>
      </w:pPr>
      <w:r>
        <w:t xml:space="preserve">                default:</w:t>
      </w:r>
    </w:p>
    <w:p w14:paraId="2213F8FF" w14:textId="77777777" w:rsidR="00CF520A" w:rsidRDefault="00CF520A" w:rsidP="00CF520A">
      <w:pPr>
        <w:pStyle w:val="PL"/>
      </w:pPr>
      <w:r>
        <w:t xml:space="preserve">                  $ref: 'TS29571_CommonData.yaml#/components/responses/default'</w:t>
      </w:r>
    </w:p>
    <w:p w14:paraId="73441045" w14:textId="77777777" w:rsidR="00CF520A" w:rsidRDefault="00CF520A" w:rsidP="00CF520A">
      <w:pPr>
        <w:pStyle w:val="PL"/>
      </w:pPr>
      <w:r>
        <w:t xml:space="preserve">              </w:t>
      </w:r>
      <w:proofErr w:type="spellStart"/>
      <w:r>
        <w:t>callbacks</w:t>
      </w:r>
      <w:proofErr w:type="spellEnd"/>
      <w:r>
        <w:t>:</w:t>
      </w:r>
    </w:p>
    <w:p w14:paraId="15312BC4" w14:textId="77777777" w:rsidR="00CF520A" w:rsidRDefault="00CF520A" w:rsidP="00CF520A">
      <w:pPr>
        <w:pStyle w:val="PL"/>
      </w:pPr>
      <w:r>
        <w:t xml:space="preserve">                Fetch:</w:t>
      </w:r>
    </w:p>
    <w:p w14:paraId="1A68CC0E" w14:textId="77777777" w:rsidR="00CF520A" w:rsidRDefault="00CF520A" w:rsidP="00CF520A">
      <w:pPr>
        <w:pStyle w:val="PL"/>
      </w:pPr>
      <w:r>
        <w:t xml:space="preserve">                  </w:t>
      </w:r>
      <w:r>
        <w:rPr>
          <w:lang w:val="fr-FR"/>
        </w:rPr>
        <w:t>'{</w:t>
      </w:r>
      <w:proofErr w:type="spellStart"/>
      <w:proofErr w:type="gramStart"/>
      <w:r>
        <w:rPr>
          <w:lang w:val="fr-FR"/>
        </w:rPr>
        <w:t>request.body</w:t>
      </w:r>
      <w:proofErr w:type="spellEnd"/>
      <w:proofErr w:type="gramEnd"/>
      <w:r>
        <w:rPr>
          <w:lang w:val="fr-FR"/>
        </w:rPr>
        <w:t>#/fetchInstruction/</w:t>
      </w:r>
      <w:proofErr w:type="spellStart"/>
      <w:r>
        <w:t>fetchUri</w:t>
      </w:r>
      <w:proofErr w:type="spellEnd"/>
      <w:r>
        <w:rPr>
          <w:lang w:val="fr-FR"/>
        </w:rPr>
        <w:t>}'</w:t>
      </w:r>
      <w:r>
        <w:t>:</w:t>
      </w:r>
    </w:p>
    <w:p w14:paraId="4169045C" w14:textId="77777777" w:rsidR="00CF520A" w:rsidRDefault="00CF520A" w:rsidP="00CF520A">
      <w:pPr>
        <w:pStyle w:val="PL"/>
      </w:pPr>
      <w:r>
        <w:t xml:space="preserve">                    post:</w:t>
      </w:r>
    </w:p>
    <w:p w14:paraId="74D91E00" w14:textId="77777777" w:rsidR="00CF520A" w:rsidRDefault="00CF520A" w:rsidP="00CF520A">
      <w:pPr>
        <w:pStyle w:val="PL"/>
      </w:pPr>
      <w:r>
        <w:t xml:space="preserve">                      </w:t>
      </w:r>
      <w:proofErr w:type="spellStart"/>
      <w:r>
        <w:t>requestBody</w:t>
      </w:r>
      <w:proofErr w:type="spellEnd"/>
      <w:r>
        <w:t>:</w:t>
      </w:r>
    </w:p>
    <w:p w14:paraId="4860EB5F" w14:textId="77777777" w:rsidR="00CF520A" w:rsidRDefault="00CF520A" w:rsidP="00CF520A">
      <w:pPr>
        <w:pStyle w:val="PL"/>
      </w:pPr>
      <w:r>
        <w:t xml:space="preserve">                        required: true</w:t>
      </w:r>
    </w:p>
    <w:p w14:paraId="493281A4" w14:textId="77777777" w:rsidR="00CF520A" w:rsidRDefault="00CF520A" w:rsidP="00CF520A">
      <w:pPr>
        <w:pStyle w:val="PL"/>
      </w:pPr>
      <w:r>
        <w:t xml:space="preserve">                        content:</w:t>
      </w:r>
    </w:p>
    <w:p w14:paraId="31A43A29" w14:textId="77777777" w:rsidR="00CF520A" w:rsidRDefault="00CF520A" w:rsidP="00CF520A">
      <w:pPr>
        <w:pStyle w:val="PL"/>
      </w:pPr>
      <w:r>
        <w:t xml:space="preserve">                          application/json:</w:t>
      </w:r>
    </w:p>
    <w:p w14:paraId="0457F89C" w14:textId="77777777" w:rsidR="00CF520A" w:rsidRDefault="00CF520A" w:rsidP="00CF520A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3DE9379D" w14:textId="77777777" w:rsidR="00CF520A" w:rsidRDefault="00CF520A" w:rsidP="00CF520A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37074BB1" w14:textId="77777777" w:rsidR="00CF520A" w:rsidRDefault="00CF520A" w:rsidP="00CF520A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2DEF8DFC" w14:textId="77777777" w:rsidR="00CF520A" w:rsidRDefault="00CF520A" w:rsidP="00CF520A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5A26B75D" w14:textId="77777777" w:rsidR="00CF520A" w:rsidRDefault="00CF520A" w:rsidP="00CF520A">
      <w:pPr>
        <w:pStyle w:val="PL"/>
      </w:pPr>
      <w:r>
        <w:t xml:space="preserve">                              </w:t>
      </w:r>
      <w:proofErr w:type="spellStart"/>
      <w:r>
        <w:t>minItems</w:t>
      </w:r>
      <w:proofErr w:type="spellEnd"/>
      <w:r>
        <w:t>: 1</w:t>
      </w:r>
    </w:p>
    <w:p w14:paraId="1A555B2E" w14:textId="77777777" w:rsidR="00CF520A" w:rsidRDefault="00CF520A" w:rsidP="00CF520A">
      <w:pPr>
        <w:pStyle w:val="PL"/>
      </w:pPr>
      <w:r>
        <w:t xml:space="preserve">                              description: Indicate the fetch correlation identifier.</w:t>
      </w:r>
    </w:p>
    <w:p w14:paraId="5797B8DE" w14:textId="77777777" w:rsidR="00CF520A" w:rsidRDefault="00CF520A" w:rsidP="00CF520A">
      <w:pPr>
        <w:pStyle w:val="PL"/>
      </w:pPr>
      <w:r>
        <w:t xml:space="preserve">                      responses:</w:t>
      </w:r>
    </w:p>
    <w:p w14:paraId="729C0F96" w14:textId="77777777" w:rsidR="00CF520A" w:rsidRDefault="00CF520A" w:rsidP="00CF520A">
      <w:pPr>
        <w:pStyle w:val="PL"/>
      </w:pPr>
      <w:r>
        <w:t xml:space="preserve">                        '200':</w:t>
      </w:r>
    </w:p>
    <w:p w14:paraId="680EDFC1" w14:textId="77777777" w:rsidR="00CF520A" w:rsidRDefault="00CF520A" w:rsidP="00CF520A">
      <w:pPr>
        <w:pStyle w:val="PL"/>
      </w:pPr>
      <w:r>
        <w:t xml:space="preserve">                          description: Expected response to a valid request.</w:t>
      </w:r>
    </w:p>
    <w:p w14:paraId="1DAAEF78" w14:textId="77777777" w:rsidR="00CF520A" w:rsidRDefault="00CF520A" w:rsidP="00CF520A">
      <w:pPr>
        <w:pStyle w:val="PL"/>
      </w:pPr>
      <w:r>
        <w:t xml:space="preserve">                          content:</w:t>
      </w:r>
    </w:p>
    <w:p w14:paraId="41B187D7" w14:textId="77777777" w:rsidR="00CF520A" w:rsidRDefault="00CF520A" w:rsidP="00CF520A">
      <w:pPr>
        <w:pStyle w:val="PL"/>
      </w:pPr>
      <w:r>
        <w:t xml:space="preserve">                            application/json:</w:t>
      </w:r>
    </w:p>
    <w:p w14:paraId="52B51441" w14:textId="77777777" w:rsidR="00CF520A" w:rsidRDefault="00CF520A" w:rsidP="00CF520A">
      <w:pPr>
        <w:pStyle w:val="PL"/>
      </w:pPr>
      <w:r>
        <w:t xml:space="preserve">                              schema:</w:t>
      </w:r>
    </w:p>
    <w:p w14:paraId="07D6D097" w14:textId="77777777" w:rsidR="00CF520A" w:rsidRDefault="00CF520A" w:rsidP="00CF520A">
      <w:pPr>
        <w:pStyle w:val="PL"/>
      </w:pPr>
      <w:r>
        <w:t xml:space="preserve">                                $ref: '#/components/schemas/</w:t>
      </w:r>
      <w:proofErr w:type="spellStart"/>
      <w:r>
        <w:t>NmfafDataAnaNotification</w:t>
      </w:r>
      <w:proofErr w:type="spellEnd"/>
      <w:r>
        <w:t>'</w:t>
      </w:r>
    </w:p>
    <w:p w14:paraId="570CF590" w14:textId="77777777" w:rsidR="00CF520A" w:rsidRDefault="00CF520A" w:rsidP="00CF520A">
      <w:pPr>
        <w:pStyle w:val="PL"/>
      </w:pPr>
      <w:r>
        <w:t xml:space="preserve">                        '307':</w:t>
      </w:r>
    </w:p>
    <w:p w14:paraId="273584CF" w14:textId="77777777" w:rsidR="00CF520A" w:rsidRDefault="00CF520A" w:rsidP="00CF520A">
      <w:pPr>
        <w:pStyle w:val="PL"/>
      </w:pPr>
      <w:r>
        <w:t xml:space="preserve">                          $ref: 'TS29571_CommonData.yaml#/components/responses/307'</w:t>
      </w:r>
    </w:p>
    <w:p w14:paraId="4B34B777" w14:textId="77777777" w:rsidR="00CF520A" w:rsidRDefault="00CF520A" w:rsidP="00CF520A">
      <w:pPr>
        <w:pStyle w:val="PL"/>
      </w:pPr>
      <w:r>
        <w:t xml:space="preserve">                        '308':</w:t>
      </w:r>
    </w:p>
    <w:p w14:paraId="406F27E6" w14:textId="77777777" w:rsidR="00CF520A" w:rsidRDefault="00CF520A" w:rsidP="00CF520A">
      <w:pPr>
        <w:pStyle w:val="PL"/>
      </w:pPr>
      <w:r>
        <w:t xml:space="preserve">                          $ref: 'TS29571_CommonData.yaml#/components/responses/308'</w:t>
      </w:r>
    </w:p>
    <w:p w14:paraId="035A69F7" w14:textId="77777777" w:rsidR="00CF520A" w:rsidRDefault="00CF520A" w:rsidP="00CF520A">
      <w:pPr>
        <w:pStyle w:val="PL"/>
      </w:pPr>
      <w:r>
        <w:t xml:space="preserve">                        '400':</w:t>
      </w:r>
    </w:p>
    <w:p w14:paraId="3E9FE02E" w14:textId="77777777" w:rsidR="00CF520A" w:rsidRDefault="00CF520A" w:rsidP="00CF520A">
      <w:pPr>
        <w:pStyle w:val="PL"/>
      </w:pPr>
      <w:r>
        <w:t xml:space="preserve">                          $ref: 'TS29571_CommonData.yaml#/components/responses/400'</w:t>
      </w:r>
    </w:p>
    <w:p w14:paraId="16680813" w14:textId="77777777" w:rsidR="00CF520A" w:rsidRDefault="00CF520A" w:rsidP="00CF520A">
      <w:pPr>
        <w:pStyle w:val="PL"/>
      </w:pPr>
      <w:r>
        <w:t xml:space="preserve">                        '401':</w:t>
      </w:r>
    </w:p>
    <w:p w14:paraId="300A7FB2" w14:textId="77777777" w:rsidR="00CF520A" w:rsidRDefault="00CF520A" w:rsidP="00CF520A">
      <w:pPr>
        <w:pStyle w:val="PL"/>
      </w:pPr>
      <w:r>
        <w:t xml:space="preserve">                          $ref: 'TS29571_CommonData.yaml#/components/responses/401'</w:t>
      </w:r>
    </w:p>
    <w:p w14:paraId="1DD18B62" w14:textId="77777777" w:rsidR="00CF520A" w:rsidRDefault="00CF520A" w:rsidP="00CF520A">
      <w:pPr>
        <w:pStyle w:val="PL"/>
      </w:pPr>
      <w:r>
        <w:t xml:space="preserve">                        '403':</w:t>
      </w:r>
    </w:p>
    <w:p w14:paraId="0ADCFF87" w14:textId="77777777" w:rsidR="00CF520A" w:rsidRDefault="00CF520A" w:rsidP="00CF520A">
      <w:pPr>
        <w:pStyle w:val="PL"/>
      </w:pPr>
      <w:r>
        <w:t xml:space="preserve">                          $ref: 'TS29571_CommonData.yaml#/components/responses/403'</w:t>
      </w:r>
    </w:p>
    <w:p w14:paraId="5B43981C" w14:textId="77777777" w:rsidR="00CF520A" w:rsidRDefault="00CF520A" w:rsidP="00CF520A">
      <w:pPr>
        <w:pStyle w:val="PL"/>
      </w:pPr>
      <w:r>
        <w:t xml:space="preserve">                        '404':</w:t>
      </w:r>
    </w:p>
    <w:p w14:paraId="4B2F619B" w14:textId="77777777" w:rsidR="00CF520A" w:rsidRDefault="00CF520A" w:rsidP="00CF520A">
      <w:pPr>
        <w:pStyle w:val="PL"/>
      </w:pPr>
      <w:r>
        <w:t xml:space="preserve">                          $ref: 'TS29571_CommonData.yaml#/components/responses/404'</w:t>
      </w:r>
    </w:p>
    <w:p w14:paraId="73C065AD" w14:textId="77777777" w:rsidR="00CF520A" w:rsidRDefault="00CF520A" w:rsidP="00CF520A">
      <w:pPr>
        <w:pStyle w:val="PL"/>
      </w:pPr>
      <w:r>
        <w:t xml:space="preserve">                        '411':</w:t>
      </w:r>
    </w:p>
    <w:p w14:paraId="37098D0B" w14:textId="77777777" w:rsidR="00CF520A" w:rsidRDefault="00CF520A" w:rsidP="00CF520A">
      <w:pPr>
        <w:pStyle w:val="PL"/>
      </w:pPr>
      <w:r>
        <w:t xml:space="preserve">                          $ref: 'TS29571_CommonData.yaml#/components/responses/411'</w:t>
      </w:r>
    </w:p>
    <w:p w14:paraId="0474A7C1" w14:textId="77777777" w:rsidR="00CF520A" w:rsidRDefault="00CF520A" w:rsidP="00CF520A">
      <w:pPr>
        <w:pStyle w:val="PL"/>
      </w:pPr>
      <w:r>
        <w:t xml:space="preserve">                        '413':</w:t>
      </w:r>
    </w:p>
    <w:p w14:paraId="0A5458E7" w14:textId="77777777" w:rsidR="00CF520A" w:rsidRDefault="00CF520A" w:rsidP="00CF520A">
      <w:pPr>
        <w:pStyle w:val="PL"/>
      </w:pPr>
      <w:r>
        <w:t xml:space="preserve">                          $ref: 'TS29571_CommonData.yaml#/components/responses/413'</w:t>
      </w:r>
    </w:p>
    <w:p w14:paraId="60E35BD3" w14:textId="77777777" w:rsidR="00CF520A" w:rsidRDefault="00CF520A" w:rsidP="00CF520A">
      <w:pPr>
        <w:pStyle w:val="PL"/>
      </w:pPr>
      <w:r>
        <w:t xml:space="preserve">                        '415':</w:t>
      </w:r>
    </w:p>
    <w:p w14:paraId="0D46998D" w14:textId="77777777" w:rsidR="00CF520A" w:rsidRDefault="00CF520A" w:rsidP="00CF520A">
      <w:pPr>
        <w:pStyle w:val="PL"/>
      </w:pPr>
      <w:r>
        <w:t xml:space="preserve">                          $ref: 'TS29571_CommonData.yaml#/components/responses/415'</w:t>
      </w:r>
    </w:p>
    <w:p w14:paraId="687D7F47" w14:textId="77777777" w:rsidR="00CF520A" w:rsidRDefault="00CF520A" w:rsidP="00CF520A">
      <w:pPr>
        <w:pStyle w:val="PL"/>
      </w:pPr>
      <w:r>
        <w:t xml:space="preserve">                        '429':</w:t>
      </w:r>
    </w:p>
    <w:p w14:paraId="3188A474" w14:textId="77777777" w:rsidR="00CF520A" w:rsidRDefault="00CF520A" w:rsidP="00CF520A">
      <w:pPr>
        <w:pStyle w:val="PL"/>
      </w:pPr>
      <w:r>
        <w:t xml:space="preserve">                          $ref: 'TS29571_CommonData.yaml#/components/responses/429'</w:t>
      </w:r>
    </w:p>
    <w:p w14:paraId="6219D1ED" w14:textId="77777777" w:rsidR="00CF520A" w:rsidRDefault="00CF520A" w:rsidP="00CF520A">
      <w:pPr>
        <w:pStyle w:val="PL"/>
      </w:pPr>
      <w:r>
        <w:t xml:space="preserve">                        '500':</w:t>
      </w:r>
    </w:p>
    <w:p w14:paraId="13975E7F" w14:textId="77777777" w:rsidR="00CF520A" w:rsidRDefault="00CF520A" w:rsidP="00CF520A">
      <w:pPr>
        <w:pStyle w:val="PL"/>
      </w:pPr>
      <w:r>
        <w:t xml:space="preserve">                          $ref: 'TS29571_CommonData.yaml#/components/responses/500'</w:t>
      </w:r>
    </w:p>
    <w:p w14:paraId="3110E91B" w14:textId="77777777" w:rsidR="00CF520A" w:rsidRDefault="00CF520A" w:rsidP="00CF520A">
      <w:pPr>
        <w:pStyle w:val="PL"/>
      </w:pPr>
      <w:r>
        <w:t xml:space="preserve">                        '502':</w:t>
      </w:r>
    </w:p>
    <w:p w14:paraId="70CB88C6" w14:textId="77777777" w:rsidR="00CF520A" w:rsidRDefault="00CF520A" w:rsidP="00CF520A">
      <w:pPr>
        <w:pStyle w:val="PL"/>
      </w:pPr>
      <w:r>
        <w:t xml:space="preserve">                          $ref: 'TS29571_CommonData.yaml#/components/responses/502'</w:t>
      </w:r>
    </w:p>
    <w:p w14:paraId="4B4AF736" w14:textId="77777777" w:rsidR="00CF520A" w:rsidRDefault="00CF520A" w:rsidP="00CF520A">
      <w:pPr>
        <w:pStyle w:val="PL"/>
      </w:pPr>
      <w:r>
        <w:t xml:space="preserve">                        '503':</w:t>
      </w:r>
    </w:p>
    <w:p w14:paraId="15FAA005" w14:textId="77777777" w:rsidR="00CF520A" w:rsidRDefault="00CF520A" w:rsidP="00CF520A">
      <w:pPr>
        <w:pStyle w:val="PL"/>
      </w:pPr>
      <w:r>
        <w:t xml:space="preserve">                          $ref: 'TS29571_CommonData.yaml#/components/responses/503'</w:t>
      </w:r>
    </w:p>
    <w:p w14:paraId="4AD9ABA5" w14:textId="77777777" w:rsidR="00CF520A" w:rsidRDefault="00CF520A" w:rsidP="00CF520A">
      <w:pPr>
        <w:pStyle w:val="PL"/>
      </w:pPr>
      <w:r>
        <w:t xml:space="preserve">                        default:</w:t>
      </w:r>
    </w:p>
    <w:p w14:paraId="1B9AABE4" w14:textId="77777777" w:rsidR="00CF520A" w:rsidRDefault="00CF520A" w:rsidP="00CF520A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17C1003B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623285F6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</w:t>
      </w:r>
      <w:proofErr w:type="spellStart"/>
      <w:r>
        <w:rPr>
          <w:lang w:val="en-IN" w:eastAsia="en-IN"/>
        </w:rPr>
        <w:t>securitySchemes</w:t>
      </w:r>
      <w:proofErr w:type="spellEnd"/>
      <w:r>
        <w:rPr>
          <w:lang w:val="en-IN" w:eastAsia="en-IN"/>
        </w:rPr>
        <w:t>:</w:t>
      </w:r>
    </w:p>
    <w:p w14:paraId="474A26DA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02C15609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4E0E4CC5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5A3EF92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clientCredentials</w:t>
      </w:r>
      <w:proofErr w:type="spellEnd"/>
      <w:r>
        <w:rPr>
          <w:lang w:val="en-IN" w:eastAsia="en-IN"/>
        </w:rPr>
        <w:t>:</w:t>
      </w:r>
    </w:p>
    <w:p w14:paraId="4D2A81E4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tokenUrl</w:t>
      </w:r>
      <w:proofErr w:type="spellEnd"/>
      <w:r>
        <w:rPr>
          <w:lang w:val="en-IN" w:eastAsia="en-IN"/>
        </w:rPr>
        <w:t>: '{</w:t>
      </w:r>
      <w:proofErr w:type="spellStart"/>
      <w:r>
        <w:rPr>
          <w:lang w:val="en-IN" w:eastAsia="en-IN"/>
        </w:rPr>
        <w:t>nrfApiRoot</w:t>
      </w:r>
      <w:proofErr w:type="spellEnd"/>
      <w:r>
        <w:rPr>
          <w:lang w:val="en-IN" w:eastAsia="en-IN"/>
        </w:rPr>
        <w:t>}/oauth2/token'</w:t>
      </w:r>
    </w:p>
    <w:p w14:paraId="72C5D719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2AD9E108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  <w:r>
        <w:rPr>
          <w:lang w:val="en-IN" w:eastAsia="en-IN"/>
        </w:rPr>
        <w:t xml:space="preserve">: Access to the </w:t>
      </w:r>
      <w:proofErr w:type="spellStart"/>
      <w:r>
        <w:rPr>
          <w:lang w:val="en-IN" w:eastAsia="en-IN"/>
        </w:rPr>
        <w:t>nmfaf</w:t>
      </w:r>
      <w:proofErr w:type="spellEnd"/>
      <w:r>
        <w:rPr>
          <w:lang w:val="en-IN" w:eastAsia="en-IN"/>
        </w:rPr>
        <w:t>-</w:t>
      </w:r>
      <w:r>
        <w:t>3cadatamanagement</w:t>
      </w:r>
      <w:r>
        <w:rPr>
          <w:lang w:val="en-IN" w:eastAsia="en-IN"/>
        </w:rPr>
        <w:t xml:space="preserve"> API</w:t>
      </w:r>
    </w:p>
    <w:p w14:paraId="039AA8A2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5F43EF38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NmfafDataRetrievalNotification</w:t>
      </w:r>
      <w:proofErr w:type="spellEnd"/>
      <w:r>
        <w:rPr>
          <w:lang w:val="en-IN" w:eastAsia="en-IN"/>
        </w:rPr>
        <w:t>:</w:t>
      </w:r>
    </w:p>
    <w:p w14:paraId="4C3D232A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07AEAB5" w14:textId="77777777" w:rsidR="00CF520A" w:rsidRDefault="00CF520A" w:rsidP="00CF520A">
      <w:pPr>
        <w:pStyle w:val="PL"/>
        <w:rPr>
          <w:lang w:eastAsia="zh-CN"/>
        </w:rPr>
      </w:pPr>
      <w:r>
        <w:rPr>
          <w:lang w:val="en-IN"/>
        </w:rPr>
        <w:t xml:space="preserve"> </w:t>
      </w:r>
      <w:r>
        <w:t xml:space="preserve">       </w:t>
      </w:r>
      <w:r>
        <w:rPr>
          <w:lang w:eastAsia="zh-CN"/>
        </w:rPr>
        <w:t>Represents the data or analytics or notification of availability of data or analytics</w:t>
      </w:r>
    </w:p>
    <w:p w14:paraId="668B0389" w14:textId="77777777" w:rsidR="00CF520A" w:rsidRDefault="00CF520A" w:rsidP="00CF520A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14:paraId="7E137A2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C4327A1" w14:textId="77777777" w:rsidR="00CF520A" w:rsidRDefault="00CF520A" w:rsidP="00CF520A">
      <w:pPr>
        <w:pStyle w:val="PL"/>
      </w:pPr>
      <w:r>
        <w:t xml:space="preserve">      required:</w:t>
      </w:r>
    </w:p>
    <w:p w14:paraId="47541B23" w14:textId="77777777" w:rsidR="00CF520A" w:rsidRDefault="00CF520A" w:rsidP="00CF520A">
      <w:pPr>
        <w:pStyle w:val="PL"/>
      </w:pPr>
      <w:r>
        <w:t xml:space="preserve">        - </w:t>
      </w:r>
      <w:proofErr w:type="spellStart"/>
      <w:r>
        <w:t>correId</w:t>
      </w:r>
      <w:proofErr w:type="spellEnd"/>
    </w:p>
    <w:p w14:paraId="00A1EAC8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EB89EB2" w14:textId="77777777" w:rsidR="00CF520A" w:rsidRDefault="00CF520A" w:rsidP="00CF520A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proofErr w:type="spellStart"/>
      <w:r>
        <w:rPr>
          <w:lang w:val="en-IN" w:eastAsia="en-IN"/>
        </w:rPr>
        <w:t>dataAnaNotif</w:t>
      </w:r>
      <w:proofErr w:type="spellEnd"/>
      <w:r>
        <w:t>]</w:t>
      </w:r>
    </w:p>
    <w:p w14:paraId="6BACFAAA" w14:textId="77777777" w:rsidR="00CF520A" w:rsidRDefault="00CF520A" w:rsidP="00CF520A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fetchInstruction</w:t>
      </w:r>
      <w:proofErr w:type="spellEnd"/>
      <w:r>
        <w:t>]</w:t>
      </w:r>
    </w:p>
    <w:p w14:paraId="6619358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properties:</w:t>
      </w:r>
    </w:p>
    <w:p w14:paraId="702874B4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correId</w:t>
      </w:r>
      <w:proofErr w:type="spellEnd"/>
      <w:r>
        <w:rPr>
          <w:lang w:val="en-IN" w:eastAsia="en-IN"/>
        </w:rPr>
        <w:t>:</w:t>
      </w:r>
    </w:p>
    <w:p w14:paraId="5B1221B6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1A43AED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47580F1" w14:textId="77777777" w:rsidR="00CF520A" w:rsidRDefault="00CF520A" w:rsidP="00CF520A">
      <w:pPr>
        <w:pStyle w:val="PL"/>
      </w:pPr>
      <w:r>
        <w:t xml:space="preserve">            Represents the Analytics Consumer Notification Correlation ID</w:t>
      </w:r>
    </w:p>
    <w:p w14:paraId="5AE09E80" w14:textId="77777777" w:rsidR="00CF520A" w:rsidRDefault="00CF520A" w:rsidP="00CF520A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762D8590" w14:textId="77777777" w:rsidR="00CF520A" w:rsidRDefault="00CF520A" w:rsidP="00CF520A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proofErr w:type="spellStart"/>
      <w:r>
        <w:t>correId</w:t>
      </w:r>
      <w:proofErr w:type="spellEnd"/>
      <w:r>
        <w:rPr>
          <w:lang w:eastAsia="zh-CN"/>
        </w:rPr>
        <w:t xml:space="preserve">" attribute of </w:t>
      </w:r>
      <w:proofErr w:type="spellStart"/>
      <w:r>
        <w:t>MessageConfiguration</w:t>
      </w:r>
      <w:proofErr w:type="spellEnd"/>
      <w:r>
        <w:rPr>
          <w:lang w:eastAsia="zh-CN"/>
        </w:rPr>
        <w:t xml:space="preserve"> data type.</w:t>
      </w:r>
    </w:p>
    <w:p w14:paraId="4B69E930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dataAnaNotif</w:t>
      </w:r>
      <w:proofErr w:type="spellEnd"/>
      <w:r>
        <w:rPr>
          <w:lang w:val="en-IN" w:eastAsia="en-IN"/>
        </w:rPr>
        <w:t>:</w:t>
      </w:r>
    </w:p>
    <w:p w14:paraId="3923A44A" w14:textId="77777777" w:rsidR="00CF520A" w:rsidRDefault="00CF520A" w:rsidP="00CF520A">
      <w:pPr>
        <w:pStyle w:val="PL"/>
      </w:pPr>
      <w:r>
        <w:t xml:space="preserve">          $ref: '#/components/schemas/</w:t>
      </w:r>
      <w:proofErr w:type="spellStart"/>
      <w:r>
        <w:t>NmfafDataAnaNotification</w:t>
      </w:r>
      <w:proofErr w:type="spellEnd"/>
      <w:r>
        <w:t>'</w:t>
      </w:r>
    </w:p>
    <w:p w14:paraId="27627A29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ja-JP"/>
        </w:rPr>
        <w:t>fetchInstruction</w:t>
      </w:r>
      <w:proofErr w:type="spellEnd"/>
      <w:r>
        <w:rPr>
          <w:lang w:val="en-IN" w:eastAsia="en-IN"/>
        </w:rPr>
        <w:t>:</w:t>
      </w:r>
    </w:p>
    <w:p w14:paraId="07F5311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proofErr w:type="spellStart"/>
      <w:r>
        <w:t>FetchInstruction</w:t>
      </w:r>
      <w:proofErr w:type="spellEnd"/>
      <w:r>
        <w:rPr>
          <w:lang w:val="en-IN" w:eastAsia="en-IN"/>
        </w:rPr>
        <w:t>'</w:t>
      </w:r>
    </w:p>
    <w:p w14:paraId="646A048B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FetchInstruction</w:t>
      </w:r>
      <w:proofErr w:type="spellEnd"/>
      <w:r>
        <w:rPr>
          <w:lang w:val="en-IN" w:eastAsia="en-IN"/>
        </w:rPr>
        <w:t>:</w:t>
      </w:r>
    </w:p>
    <w:p w14:paraId="523D2E9F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03279B5" w14:textId="77777777" w:rsidR="00CF520A" w:rsidRDefault="00CF520A" w:rsidP="00CF520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The fetch instructions indicate whether the data or analytics are to be fetched by the</w:t>
      </w:r>
    </w:p>
    <w:p w14:paraId="7B73D676" w14:textId="77777777" w:rsidR="00CF520A" w:rsidRDefault="00CF520A" w:rsidP="00CF520A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14:paraId="25F77889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1D7E96D" w14:textId="77777777" w:rsidR="00CF520A" w:rsidRDefault="00CF520A" w:rsidP="00CF520A">
      <w:pPr>
        <w:pStyle w:val="PL"/>
      </w:pPr>
      <w:r>
        <w:t xml:space="preserve">      required:</w:t>
      </w:r>
    </w:p>
    <w:p w14:paraId="7322C346" w14:textId="77777777" w:rsidR="00CF520A" w:rsidRDefault="00CF520A" w:rsidP="00CF520A">
      <w:pPr>
        <w:pStyle w:val="PL"/>
      </w:pPr>
      <w:r>
        <w:t xml:space="preserve">        - </w:t>
      </w:r>
      <w:proofErr w:type="spellStart"/>
      <w:r>
        <w:t>fetchUri</w:t>
      </w:r>
      <w:proofErr w:type="spellEnd"/>
    </w:p>
    <w:p w14:paraId="17AA5BFA" w14:textId="77777777" w:rsidR="00CF520A" w:rsidRDefault="00CF520A" w:rsidP="00CF520A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fetchCorrIds</w:t>
      </w:r>
      <w:proofErr w:type="spellEnd"/>
    </w:p>
    <w:p w14:paraId="7D974FEC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0E2033A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fetchUri</w:t>
      </w:r>
      <w:proofErr w:type="spellEnd"/>
      <w:r>
        <w:rPr>
          <w:lang w:val="en-IN" w:eastAsia="en-IN"/>
        </w:rPr>
        <w:t>:</w:t>
      </w:r>
    </w:p>
    <w:p w14:paraId="69A29086" w14:textId="77777777" w:rsidR="00CF520A" w:rsidRDefault="00CF520A" w:rsidP="00CF520A">
      <w:pPr>
        <w:pStyle w:val="PL"/>
      </w:pPr>
      <w:r>
        <w:t xml:space="preserve">          $ref: 'TS29571_CommonData.yaml#/components/schemas/Uri'</w:t>
      </w:r>
    </w:p>
    <w:p w14:paraId="1C8F5753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fetchCorrIds</w:t>
      </w:r>
      <w:proofErr w:type="spellEnd"/>
      <w:r>
        <w:rPr>
          <w:lang w:val="en-IN" w:eastAsia="en-IN"/>
        </w:rPr>
        <w:t>:</w:t>
      </w:r>
    </w:p>
    <w:p w14:paraId="4215BB2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6BABE1C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51C0F50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3084536B" w14:textId="77777777" w:rsidR="00CF520A" w:rsidRDefault="00CF520A" w:rsidP="00CF520A">
      <w:pPr>
        <w:pStyle w:val="PL"/>
        <w:rPr>
          <w:lang w:val="en-IN" w:eastAsia="en-I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81042A" w14:textId="77777777" w:rsidR="00CF520A" w:rsidRDefault="00CF520A" w:rsidP="00CF520A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14:paraId="7389A65B" w14:textId="77777777" w:rsidR="00CF520A" w:rsidRDefault="00CF520A" w:rsidP="00CF520A">
      <w:pPr>
        <w:pStyle w:val="PL"/>
      </w:pPr>
      <w:r>
        <w:t xml:space="preserve">        expiry:</w:t>
      </w:r>
    </w:p>
    <w:p w14:paraId="02BFEEDE" w14:textId="77777777" w:rsidR="00CF520A" w:rsidRDefault="00CF520A" w:rsidP="00CF520A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83B6D3A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NmfafDataAnaNotification</w:t>
      </w:r>
      <w:proofErr w:type="spellEnd"/>
      <w:r>
        <w:rPr>
          <w:lang w:val="en-IN" w:eastAsia="en-IN"/>
        </w:rPr>
        <w:t>:</w:t>
      </w:r>
    </w:p>
    <w:p w14:paraId="3ADA14DA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 data or analytics</w:t>
      </w:r>
      <w:r>
        <w:rPr>
          <w:lang w:eastAsia="zh-CN"/>
        </w:rPr>
        <w:t>.</w:t>
      </w:r>
    </w:p>
    <w:p w14:paraId="5B5EC450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D9E1816" w14:textId="77777777" w:rsidR="00CF520A" w:rsidRDefault="00CF520A" w:rsidP="00CF520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50EFAD5" w14:textId="77777777" w:rsidR="00CF520A" w:rsidRDefault="00CF520A" w:rsidP="00CF520A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anaNotifications</w:t>
      </w:r>
      <w:proofErr w:type="spellEnd"/>
      <w:r>
        <w:t>]</w:t>
      </w:r>
    </w:p>
    <w:p w14:paraId="7AB97400" w14:textId="77777777" w:rsidR="00CF520A" w:rsidRDefault="00CF520A" w:rsidP="00CF520A">
      <w:pPr>
        <w:pStyle w:val="PL"/>
      </w:pPr>
      <w:r>
        <w:t xml:space="preserve">        - required: [</w:t>
      </w:r>
      <w:proofErr w:type="spellStart"/>
      <w:r>
        <w:rPr>
          <w:lang w:eastAsia="zh-CN"/>
        </w:rPr>
        <w:t>dataNotif</w:t>
      </w:r>
      <w:proofErr w:type="spellEnd"/>
      <w:r>
        <w:t>]</w:t>
      </w:r>
    </w:p>
    <w:p w14:paraId="37A40DCD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BB2373C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anaNotifications</w:t>
      </w:r>
      <w:proofErr w:type="spellEnd"/>
      <w:r>
        <w:rPr>
          <w:lang w:val="en-IN" w:eastAsia="en-IN"/>
        </w:rPr>
        <w:t>:</w:t>
      </w:r>
    </w:p>
    <w:p w14:paraId="6EFDB064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564E3F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A8B3DE5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2AD263FE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452CD08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79089DD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rPr>
          <w:lang w:val="en-IN" w:eastAsia="en-IN"/>
        </w:rPr>
        <w:t>:</w:t>
      </w:r>
    </w:p>
    <w:p w14:paraId="5F05DAF2" w14:textId="77777777" w:rsidR="00CF520A" w:rsidRDefault="00CF520A" w:rsidP="00CF520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'TS29575_Nadrf_DataManagement.yaml#/components/schemas/</w:t>
      </w:r>
      <w:proofErr w:type="spellStart"/>
      <w:r>
        <w:t>DataNotification</w:t>
      </w:r>
      <w:proofErr w:type="spellEnd"/>
      <w:r>
        <w:rPr>
          <w:lang w:val="en-IN" w:eastAsia="en-IN"/>
        </w:rPr>
        <w:t>'</w:t>
      </w:r>
    </w:p>
    <w:p w14:paraId="7EAD52D2" w14:textId="77777777" w:rsidR="00CF520A" w:rsidRDefault="00CF520A" w:rsidP="00CF520A">
      <w:pPr>
        <w:pStyle w:val="PL"/>
        <w:rPr>
          <w:lang w:val="en-IN" w:eastAsia="en-IN"/>
        </w:rPr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A78B1" w14:textId="77777777" w:rsidR="00C71F44" w:rsidRDefault="00C71F44">
      <w:pPr>
        <w:spacing w:after="0"/>
      </w:pPr>
      <w:r>
        <w:separator/>
      </w:r>
    </w:p>
  </w:endnote>
  <w:endnote w:type="continuationSeparator" w:id="0">
    <w:p w14:paraId="597B5801" w14:textId="77777777" w:rsidR="00C71F44" w:rsidRDefault="00C71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687C" w14:textId="77777777" w:rsidR="00C71F44" w:rsidRDefault="00C71F44">
      <w:pPr>
        <w:spacing w:after="0"/>
      </w:pPr>
      <w:r>
        <w:separator/>
      </w:r>
    </w:p>
  </w:footnote>
  <w:footnote w:type="continuationSeparator" w:id="0">
    <w:p w14:paraId="7FCA911A" w14:textId="77777777" w:rsidR="00C71F44" w:rsidRDefault="00C71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80A41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3E9D"/>
    <w:rsid w:val="005C77CC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50255"/>
    <w:rsid w:val="00D66520"/>
    <w:rsid w:val="00D77EB9"/>
    <w:rsid w:val="00D83C2C"/>
    <w:rsid w:val="00D84AE9"/>
    <w:rsid w:val="00DE34CF"/>
    <w:rsid w:val="00E13F3D"/>
    <w:rsid w:val="00E34898"/>
    <w:rsid w:val="00E662B6"/>
    <w:rsid w:val="00E9634C"/>
    <w:rsid w:val="00EB09B7"/>
    <w:rsid w:val="00EC6D66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6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7">
    <w:name w:val="Signature"/>
    <w:basedOn w:val="a"/>
    <w:link w:val="aff8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9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a">
    <w:name w:val="Subtitle"/>
    <w:basedOn w:val="a"/>
    <w:next w:val="a"/>
    <w:link w:val="aff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d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e">
    <w:name w:val="Message Header"/>
    <w:basedOn w:val="a"/>
    <w:link w:val="afff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0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1">
    <w:name w:val="Title"/>
    <w:basedOn w:val="a"/>
    <w:next w:val="a"/>
    <w:link w:val="afff2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3">
    <w:name w:val="annotation subject"/>
    <w:basedOn w:val="af2"/>
    <w:next w:val="af2"/>
    <w:semiHidden/>
    <w:qFormat/>
    <w:rPr>
      <w:b/>
      <w:bCs/>
    </w:rPr>
  </w:style>
  <w:style w:type="paragraph" w:styleId="afff4">
    <w:name w:val="Body Text First Indent"/>
    <w:basedOn w:val="af7"/>
    <w:link w:val="afff5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qFormat/>
    <w:rPr>
      <w:color w:val="0000FF"/>
      <w:u w:val="single"/>
    </w:rPr>
  </w:style>
  <w:style w:type="character" w:styleId="afff8">
    <w:name w:val="annotation reference"/>
    <w:semiHidden/>
    <w:qFormat/>
    <w:rPr>
      <w:sz w:val="16"/>
    </w:rPr>
  </w:style>
  <w:style w:type="character" w:styleId="afff9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5">
    <w:name w:val="正文文本首行缩进 字符"/>
    <w:basedOn w:val="af8"/>
    <w:link w:val="afff4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c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">
    <w:name w:val="信息标题 字符"/>
    <w:basedOn w:val="a0"/>
    <w:link w:val="affe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8">
    <w:name w:val="签名 字符"/>
    <w:basedOn w:val="a0"/>
    <w:link w:val="aff7"/>
    <w:semiHidden/>
    <w:qFormat/>
    <w:rPr>
      <w:rFonts w:ascii="Times New Roman" w:hAnsi="Times New Roman"/>
      <w:lang w:val="en-GB" w:eastAsia="en-US"/>
    </w:rPr>
  </w:style>
  <w:style w:type="character" w:customStyle="1" w:styleId="affb">
    <w:name w:val="副标题 字符"/>
    <w:basedOn w:val="a0"/>
    <w:link w:val="affa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2">
    <w:name w:val="标题 字符"/>
    <w:basedOn w:val="a0"/>
    <w:link w:val="afff1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5</Pages>
  <Words>1621</Words>
  <Characters>9241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10</cp:revision>
  <cp:lastPrinted>2411-12-31T15:59:00Z</cp:lastPrinted>
  <dcterms:created xsi:type="dcterms:W3CDTF">2023-05-30T06:08:00Z</dcterms:created>
  <dcterms:modified xsi:type="dcterms:W3CDTF">2023-05-30T13:35:00Z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